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CE4" w:rsidRPr="00736CE4" w:rsidRDefault="00E1728E" w:rsidP="00E1728E">
      <w:pPr>
        <w:pStyle w:val="CRCoverPage"/>
        <w:tabs>
          <w:tab w:val="right" w:pos="9639"/>
        </w:tabs>
        <w:spacing w:after="0"/>
        <w:rPr>
          <w:rFonts w:hint="eastAsia"/>
          <w:b/>
          <w:noProof/>
          <w:sz w:val="24"/>
          <w:lang w:eastAsia="zh-CN"/>
        </w:rPr>
      </w:pPr>
      <w:r>
        <w:rPr>
          <w:b/>
          <w:noProof/>
          <w:sz w:val="24"/>
        </w:rPr>
        <w:t>3GPP TSG-CT Meeting #99</w:t>
      </w:r>
      <w:r>
        <w:rPr>
          <w:b/>
          <w:i/>
          <w:noProof/>
          <w:sz w:val="28"/>
        </w:rPr>
        <w:tab/>
      </w:r>
      <w:r>
        <w:rPr>
          <w:b/>
          <w:noProof/>
          <w:sz w:val="24"/>
        </w:rPr>
        <w:t>CP-230</w:t>
      </w:r>
      <w:r w:rsidR="00736CE4">
        <w:rPr>
          <w:rFonts w:hint="eastAsia"/>
          <w:b/>
          <w:noProof/>
          <w:sz w:val="24"/>
          <w:lang w:eastAsia="zh-CN"/>
        </w:rPr>
        <w:t>209</w:t>
      </w:r>
    </w:p>
    <w:p w:rsidR="00E1728E" w:rsidRDefault="00E1728E" w:rsidP="00E1728E">
      <w:pPr>
        <w:pStyle w:val="CRCoverPage"/>
        <w:outlineLvl w:val="0"/>
        <w:rPr>
          <w:b/>
          <w:noProof/>
          <w:sz w:val="24"/>
          <w:lang w:eastAsia="zh-CN"/>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Revision of </w:t>
      </w:r>
      <w:r>
        <w:rPr>
          <w:b/>
          <w:noProof/>
          <w:sz w:val="24"/>
        </w:rPr>
        <w:t>C1-23</w:t>
      </w:r>
      <w:r>
        <w:rPr>
          <w:rFonts w:hint="eastAsia"/>
          <w:b/>
          <w:noProof/>
          <w:sz w:val="24"/>
          <w:lang w:eastAsia="zh-CN"/>
        </w:rPr>
        <w:t>0765</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588A"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588A" w:rsidP="00F970B6">
            <w:pPr>
              <w:pStyle w:val="CRCoverPage"/>
              <w:spacing w:after="0"/>
              <w:rPr>
                <w:noProof/>
              </w:rPr>
            </w:pPr>
            <w:fldSimple w:instr=" DOCPROPERTY  Cr#  \* MERGEFORMAT ">
              <w:r w:rsidR="00F970B6">
                <w:rPr>
                  <w:rFonts w:hint="eastAsia"/>
                  <w:b/>
                  <w:noProof/>
                  <w:sz w:val="28"/>
                  <w:lang w:eastAsia="zh-CN"/>
                </w:rPr>
                <w:t>1031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728E" w:rsidP="009677F8">
            <w:pPr>
              <w:pStyle w:val="CRCoverPage"/>
              <w:spacing w:after="0"/>
              <w:jc w:val="center"/>
              <w:rPr>
                <w:b/>
                <w:noProof/>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588A" w:rsidP="00493094">
            <w:pPr>
              <w:pStyle w:val="CRCoverPage"/>
              <w:spacing w:after="0"/>
              <w:jc w:val="center"/>
              <w:rPr>
                <w:noProof/>
                <w:sz w:val="28"/>
              </w:rPr>
            </w:pPr>
            <w:fldSimple w:instr=" DOCPROPERTY  Version  \* MERGEFORMAT ">
              <w:r w:rsidR="00B32466">
                <w:rPr>
                  <w:rFonts w:hint="eastAsia"/>
                  <w:b/>
                  <w:noProof/>
                  <w:sz w:val="28"/>
                  <w:lang w:eastAsia="zh-CN"/>
                </w:rPr>
                <w:t>1</w:t>
              </w:r>
              <w:r w:rsidR="00493094">
                <w:rPr>
                  <w:rFonts w:hint="eastAsia"/>
                  <w:b/>
                  <w:noProof/>
                  <w:sz w:val="28"/>
                  <w:lang w:eastAsia="zh-CN"/>
                </w:rPr>
                <w:t>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466" w:rsidP="0092027C">
            <w:pPr>
              <w:pStyle w:val="CRCoverPage"/>
              <w:spacing w:after="0"/>
              <w:ind w:left="100"/>
              <w:rPr>
                <w:noProof/>
              </w:rPr>
            </w:pPr>
            <w:r w:rsidRPr="00B32466">
              <w:t xml:space="preserve">Emergency service </w:t>
            </w:r>
            <w:r w:rsidR="0092027C">
              <w:rPr>
                <w:rFonts w:hint="eastAsia"/>
                <w:lang w:eastAsia="zh-CN"/>
              </w:rPr>
              <w:t>and limited service state</w:t>
            </w:r>
            <w:r w:rsidRPr="00B32466">
              <w:t xml:space="preserve">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588A"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588A" w:rsidP="003D2D74">
            <w:pPr>
              <w:pStyle w:val="CRCoverPage"/>
              <w:spacing w:after="0"/>
              <w:ind w:left="100"/>
              <w:rPr>
                <w:noProof/>
                <w:lang w:eastAsia="zh-CN"/>
              </w:rPr>
            </w:pPr>
            <w:fldSimple w:instr=" DOCPROPERTY  SourceIfWg  \* MERGEFORMAT ">
              <w:r w:rsidR="00E1728E" w:rsidRPr="003D437A">
                <w:rPr>
                  <w:lang w:eastAsia="zh-CN"/>
                </w:rPr>
                <w:t>China Mobile</w:t>
              </w:r>
              <w:r w:rsidR="00E1728E">
                <w:rPr>
                  <w:rFonts w:hint="eastAsia"/>
                  <w:lang w:eastAsia="zh-CN"/>
                </w:rPr>
                <w:t xml:space="preserve">, </w:t>
              </w:r>
              <w:r w:rsidR="00E1728E"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793C" w:rsidP="003D2D74">
            <w:pPr>
              <w:pStyle w:val="CRCoverPage"/>
              <w:spacing w:after="0"/>
              <w:ind w:left="100"/>
              <w:rPr>
                <w:noProof/>
                <w:lang w:eastAsia="zh-CN"/>
              </w:rPr>
            </w:pPr>
            <w:r>
              <w:rPr>
                <w:rFonts w:hint="eastAsia"/>
                <w:lang w:eastAsia="zh-CN"/>
              </w:rPr>
              <w:t>TEI18</w:t>
            </w:r>
            <w:r w:rsidR="003313A7">
              <w:rPr>
                <w:rFonts w:hint="eastAsia"/>
                <w:lang w:eastAsia="zh-CN"/>
              </w:rPr>
              <w:t xml:space="preserve">, </w:t>
            </w:r>
            <w:r w:rsidR="003313A7" w:rsidRPr="003313A7">
              <w:rPr>
                <w:lang w:eastAsia="zh-CN"/>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7A588A" w:rsidP="00E00F50">
            <w:pPr>
              <w:pStyle w:val="CRCoverPage"/>
              <w:spacing w:after="0"/>
              <w:ind w:left="100"/>
              <w:rPr>
                <w:noProof/>
                <w:lang w:eastAsia="zh-CN"/>
              </w:rPr>
            </w:pPr>
            <w:fldSimple w:instr=" DOCPROPERTY  ResDate  \* MERGEFORMAT ">
              <w:r w:rsidR="00E00F50">
                <w:rPr>
                  <w:rFonts w:hint="eastAsia"/>
                  <w:noProof/>
                  <w:lang w:eastAsia="zh-CN"/>
                </w:rPr>
                <w:t>2023-03</w:t>
              </w:r>
              <w:r w:rsidR="003D2D74">
                <w:rPr>
                  <w:rFonts w:hint="eastAsia"/>
                  <w:noProof/>
                  <w:lang w:eastAsia="zh-CN"/>
                </w:rPr>
                <w:t>-</w:t>
              </w:r>
              <w:r w:rsidR="00E00F50">
                <w:rPr>
                  <w:rFonts w:hint="eastAsia"/>
                  <w:noProof/>
                  <w:lang w:eastAsia="zh-CN"/>
                </w:rPr>
                <w:t>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93C" w:rsidP="00742E6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588A" w:rsidP="00493094">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493094">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75AD" w:rsidRDefault="00B32466" w:rsidP="009634D9">
            <w:pPr>
              <w:pStyle w:val="CRCoverPage"/>
              <w:spacing w:after="0"/>
              <w:ind w:left="100"/>
              <w:rPr>
                <w:noProof/>
                <w:lang w:eastAsia="zh-CN"/>
              </w:rPr>
            </w:pPr>
            <w:r>
              <w:rPr>
                <w:rFonts w:hint="eastAsia"/>
                <w:noProof/>
                <w:lang w:eastAsia="zh-CN"/>
              </w:rPr>
              <w:t>TS 24.501 specified the following</w:t>
            </w:r>
            <w:r w:rsidR="00F07FDE">
              <w:rPr>
                <w:rFonts w:hint="eastAsia"/>
                <w:noProof/>
                <w:lang w:eastAsia="zh-CN"/>
              </w:rPr>
              <w:t xml:space="preserve"> in subclause 5.5.1.2.5, 5.5.1.3.5</w:t>
            </w:r>
            <w:r>
              <w:rPr>
                <w:rFonts w:hint="eastAsia"/>
                <w:noProof/>
                <w:lang w:eastAsia="zh-CN"/>
              </w:rPr>
              <w:t>:</w:t>
            </w:r>
          </w:p>
          <w:p w:rsidR="009634D9" w:rsidRPr="009634D9" w:rsidRDefault="009634D9" w:rsidP="009634D9">
            <w:pPr>
              <w:pStyle w:val="CRCoverPage"/>
              <w:spacing w:after="0"/>
              <w:ind w:left="100"/>
              <w:rPr>
                <w:noProof/>
                <w:lang w:eastAsia="zh-CN"/>
              </w:rPr>
            </w:pPr>
          </w:p>
          <w:p w:rsidR="00A175AD" w:rsidRDefault="00A175AD" w:rsidP="00A175AD">
            <w:pPr>
              <w:ind w:leftChars="100" w:left="200"/>
              <w:rPr>
                <w:i/>
                <w:lang w:eastAsia="zh-CN"/>
              </w:rPr>
            </w:pPr>
            <w:r w:rsidRPr="00A175AD">
              <w:rPr>
                <w:i/>
              </w:rPr>
              <w:t>Furthermore, the UE shall take the following actions depending on the 5GMM cause value received in the REGISTRATION REJECT message.</w:t>
            </w:r>
          </w:p>
          <w:p w:rsidR="00A175AD" w:rsidRPr="00A175AD" w:rsidRDefault="00A175AD" w:rsidP="00A175AD">
            <w:pPr>
              <w:ind w:leftChars="100" w:left="200"/>
              <w:rPr>
                <w:i/>
                <w:lang w:eastAsia="zh-CN"/>
              </w:rPr>
            </w:pPr>
            <w:r>
              <w:rPr>
                <w:i/>
                <w:lang w:eastAsia="zh-CN"/>
              </w:rPr>
              <w:t>…</w:t>
            </w:r>
            <w:r>
              <w:rPr>
                <w:rFonts w:hint="eastAsia"/>
                <w:i/>
                <w:lang w:eastAsia="zh-CN"/>
              </w:rPr>
              <w:t>...</w:t>
            </w:r>
          </w:p>
          <w:p w:rsidR="00F07FDE" w:rsidRDefault="00F07FDE" w:rsidP="00F07FDE">
            <w:pPr>
              <w:pStyle w:val="B1"/>
              <w:rPr>
                <w:i/>
                <w:lang w:eastAsia="zh-CN"/>
              </w:rPr>
            </w:pPr>
            <w:r w:rsidRPr="00E419C7">
              <w:t>#</w:t>
            </w:r>
            <w:r w:rsidRPr="00191620">
              <w:rPr>
                <w:i/>
              </w:rPr>
              <w:t>7</w:t>
            </w:r>
            <w:r w:rsidRPr="00191620">
              <w:rPr>
                <w:i/>
                <w:lang w:eastAsia="zh-CN"/>
              </w:rPr>
              <w:t>8</w:t>
            </w:r>
            <w:r w:rsidRPr="00191620">
              <w:rPr>
                <w:i/>
                <w:lang w:eastAsia="ko-KR"/>
              </w:rPr>
              <w:tab/>
            </w:r>
            <w:r w:rsidRPr="00191620">
              <w:rPr>
                <w:i/>
              </w:rPr>
              <w:t>(PLMN not allowed to operate at the present UE location).</w:t>
            </w:r>
          </w:p>
          <w:p w:rsidR="00A175AD" w:rsidRDefault="00A175AD" w:rsidP="00F07FDE">
            <w:pPr>
              <w:pStyle w:val="B1"/>
              <w:rPr>
                <w:lang w:eastAsia="zh-CN"/>
              </w:rPr>
            </w:pPr>
            <w:r>
              <w:rPr>
                <w:i/>
                <w:lang w:eastAsia="zh-CN"/>
              </w:rPr>
              <w:t>……</w:t>
            </w:r>
          </w:p>
          <w:p w:rsidR="00B32466" w:rsidRPr="00F07FDE" w:rsidRDefault="00F07FDE" w:rsidP="00F07FDE">
            <w:pPr>
              <w:pStyle w:val="CRCoverPage"/>
              <w:spacing w:after="0"/>
              <w:ind w:leftChars="250" w:left="500"/>
              <w:rPr>
                <w:rFonts w:ascii="Times New Roman" w:hAnsi="Times New Roman"/>
                <w:i/>
                <w:lang w:eastAsia="ko-KR"/>
              </w:rPr>
            </w:pPr>
            <w:r>
              <w:rPr>
                <w:rFonts w:ascii="Times New Roman" w:hAnsi="Times New Roman" w:hint="eastAsia"/>
                <w:i/>
                <w:lang w:eastAsia="zh-CN"/>
              </w:rPr>
              <w:t>-</w:t>
            </w:r>
            <w:r w:rsidRPr="00F07FDE">
              <w:rPr>
                <w:rFonts w:ascii="Times New Roman" w:hAnsi="Times New Roman"/>
                <w:i/>
                <w:lang w:eastAsia="ko-KR"/>
              </w:rPr>
              <w:t>The UE shall enter state 5GMM-DEREGISTERED.PLMN-SEARCH and perform a PLMN selection according to 3GPP TS 23.122 [5]</w:t>
            </w:r>
          </w:p>
          <w:p w:rsidR="00F07FDE" w:rsidRDefault="00F07FDE" w:rsidP="003A7A68">
            <w:pPr>
              <w:pStyle w:val="CRCoverPage"/>
              <w:spacing w:after="0"/>
              <w:ind w:left="100"/>
              <w:rPr>
                <w:noProof/>
                <w:lang w:eastAsia="zh-CN"/>
              </w:rPr>
            </w:pPr>
          </w:p>
          <w:p w:rsidR="00B32466" w:rsidRDefault="00B32466" w:rsidP="003A7A68">
            <w:pPr>
              <w:pStyle w:val="CRCoverPage"/>
              <w:spacing w:after="0"/>
              <w:ind w:left="100"/>
              <w:rPr>
                <w:noProof/>
                <w:lang w:eastAsia="zh-CN"/>
              </w:rPr>
            </w:pPr>
            <w:r>
              <w:rPr>
                <w:rFonts w:hint="eastAsia"/>
                <w:noProof/>
                <w:lang w:eastAsia="zh-CN"/>
              </w:rPr>
              <w:t>It is suggested to add the corresponding requirement</w:t>
            </w:r>
            <w:r w:rsidR="005A5198">
              <w:rPr>
                <w:rFonts w:hint="eastAsia"/>
                <w:noProof/>
                <w:lang w:eastAsia="zh-CN"/>
              </w:rPr>
              <w:t xml:space="preserve"> </w:t>
            </w:r>
            <w:r w:rsidR="009E5F06">
              <w:rPr>
                <w:noProof/>
                <w:lang w:eastAsia="zh-CN"/>
              </w:rPr>
              <w:t xml:space="preserve">for </w:t>
            </w:r>
            <w:r w:rsidR="009E5F06">
              <w:rPr>
                <w:rFonts w:hint="eastAsia"/>
                <w:noProof/>
                <w:lang w:eastAsia="zh-CN"/>
              </w:rPr>
              <w:t xml:space="preserve">limited service state </w:t>
            </w:r>
            <w:r>
              <w:rPr>
                <w:rFonts w:hint="eastAsia"/>
                <w:noProof/>
                <w:lang w:eastAsia="zh-CN"/>
              </w:rPr>
              <w:t>in TS 23.122.</w:t>
            </w:r>
          </w:p>
          <w:p w:rsidR="004B0477" w:rsidRPr="00E444F9" w:rsidRDefault="004B0477" w:rsidP="00B324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0FA7" w:rsidRDefault="00B32466" w:rsidP="00716BFD">
            <w:pPr>
              <w:pStyle w:val="CRCoverPage"/>
              <w:spacing w:after="0"/>
              <w:ind w:left="100"/>
              <w:rPr>
                <w:noProof/>
                <w:lang w:eastAsia="zh-CN"/>
              </w:rPr>
            </w:pPr>
            <w:r>
              <w:rPr>
                <w:rFonts w:hint="eastAsia"/>
                <w:noProof/>
                <w:lang w:eastAsia="zh-CN"/>
              </w:rPr>
              <w:t xml:space="preserve">Add </w:t>
            </w:r>
            <w:r w:rsidR="00E950BF">
              <w:rPr>
                <w:rFonts w:hint="eastAsia"/>
                <w:noProof/>
                <w:lang w:eastAsia="zh-CN"/>
              </w:rPr>
              <w:t xml:space="preserve">the corresponding requirement </w:t>
            </w:r>
            <w:r w:rsidR="00E950BF">
              <w:rPr>
                <w:noProof/>
                <w:lang w:eastAsia="zh-CN"/>
              </w:rPr>
              <w:t xml:space="preserve">for </w:t>
            </w:r>
            <w:r w:rsidR="00E950BF">
              <w:rPr>
                <w:rFonts w:hint="eastAsia"/>
                <w:noProof/>
                <w:lang w:eastAsia="zh-CN"/>
              </w:rPr>
              <w:t>limited service state in TS 23.122</w:t>
            </w:r>
            <w:r>
              <w:rPr>
                <w:rFonts w:hint="eastAsia"/>
                <w:noProof/>
                <w:lang w:eastAsia="zh-CN"/>
              </w:rPr>
              <w:t xml:space="preserve"> for UE using NR satellite access technology </w:t>
            </w:r>
            <w:r w:rsidR="00E950BF">
              <w:rPr>
                <w:rFonts w:hint="eastAsia"/>
                <w:noProof/>
                <w:lang w:eastAsia="zh-CN"/>
              </w:rPr>
              <w:t>received #78</w:t>
            </w:r>
            <w:r>
              <w:rPr>
                <w:rFonts w:hint="eastAsia"/>
                <w:noProof/>
                <w:lang w:eastAsia="zh-CN"/>
              </w:rPr>
              <w:t>.</w:t>
            </w:r>
          </w:p>
          <w:p w:rsidR="002D0FA7" w:rsidRDefault="002D0FA7" w:rsidP="00493094">
            <w:pPr>
              <w:pStyle w:val="CRCoverPage"/>
              <w:spacing w:after="0"/>
              <w:rPr>
                <w:noProof/>
                <w:lang w:eastAsia="zh-CN"/>
              </w:rPr>
            </w:pPr>
          </w:p>
        </w:tc>
      </w:tr>
      <w:tr w:rsidR="001E41F3" w:rsidTr="0061540D">
        <w:trPr>
          <w:trHeight w:val="123"/>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5198" w:rsidP="00716BFD">
            <w:pPr>
              <w:pStyle w:val="CRCoverPage"/>
              <w:spacing w:after="0"/>
              <w:ind w:left="100"/>
              <w:rPr>
                <w:noProof/>
                <w:lang w:eastAsia="zh-CN"/>
              </w:rPr>
            </w:pPr>
            <w:r>
              <w:rPr>
                <w:rFonts w:hint="eastAsia"/>
                <w:noProof/>
                <w:lang w:eastAsia="zh-CN"/>
              </w:rPr>
              <w:t xml:space="preserve">The corresponding requirement </w:t>
            </w:r>
            <w:r w:rsidR="00E950BF">
              <w:rPr>
                <w:noProof/>
                <w:lang w:eastAsia="zh-CN"/>
              </w:rPr>
              <w:t xml:space="preserve">for </w:t>
            </w:r>
            <w:r w:rsidR="00E950BF">
              <w:rPr>
                <w:rFonts w:hint="eastAsia"/>
                <w:noProof/>
                <w:lang w:eastAsia="zh-CN"/>
              </w:rPr>
              <w:t>limited service state in TS 23.122 for UE using NR satellite access technology received #78</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5E46">
            <w:pPr>
              <w:pStyle w:val="CRCoverPage"/>
              <w:spacing w:after="0"/>
              <w:ind w:left="100"/>
              <w:rPr>
                <w:noProof/>
                <w:lang w:eastAsia="zh-CN"/>
              </w:rPr>
            </w:pPr>
            <w:r>
              <w:rPr>
                <w:rFonts w:hint="eastAsia"/>
                <w:noProof/>
                <w:lang w:eastAsia="zh-CN"/>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10DB3" w:rsidP="009634D9">
            <w:pPr>
              <w:pStyle w:val="CRCoverPage"/>
              <w:numPr>
                <w:ilvl w:val="0"/>
                <w:numId w:val="1"/>
              </w:numPr>
              <w:spacing w:after="0"/>
              <w:rPr>
                <w:noProof/>
                <w:lang w:eastAsia="zh-CN"/>
              </w:rPr>
            </w:pPr>
            <w:r>
              <w:rPr>
                <w:rFonts w:hint="eastAsia"/>
                <w:lang w:eastAsia="zh-CN"/>
              </w:rPr>
              <w:t xml:space="preserve">Add </w:t>
            </w:r>
            <w:r>
              <w:rPr>
                <w:lang w:eastAsia="zh-CN"/>
              </w:rPr>
              <w:t>“</w:t>
            </w:r>
            <w:r w:rsidRPr="003313A7">
              <w:rPr>
                <w:lang w:eastAsia="zh-CN"/>
              </w:rPr>
              <w:t>5GSAT_ARCH-CT</w:t>
            </w:r>
            <w:r>
              <w:rPr>
                <w:lang w:eastAsia="zh-CN"/>
              </w:rPr>
              <w:t>”</w:t>
            </w:r>
            <w:r>
              <w:rPr>
                <w:rFonts w:hint="eastAsia"/>
                <w:lang w:eastAsia="zh-CN"/>
              </w:rPr>
              <w:t xml:space="preserve"> to the work item code.</w:t>
            </w:r>
          </w:p>
          <w:p w:rsidR="009634D9" w:rsidRDefault="009634D9" w:rsidP="009634D9">
            <w:pPr>
              <w:pStyle w:val="CRCoverPage"/>
              <w:numPr>
                <w:ilvl w:val="0"/>
                <w:numId w:val="1"/>
              </w:numPr>
              <w:spacing w:after="0"/>
              <w:rPr>
                <w:noProof/>
                <w:lang w:eastAsia="zh-CN"/>
              </w:rPr>
            </w:pPr>
            <w:r>
              <w:rPr>
                <w:rFonts w:hint="eastAsia"/>
                <w:lang w:eastAsia="zh-CN"/>
              </w:rPr>
              <w:lastRenderedPageBreak/>
              <w:t>Update the coversheet to focus on limited services state part.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1627E" w:rsidRPr="006B5418" w:rsidRDefault="0041627E" w:rsidP="00416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1627E" w:rsidRDefault="0041627E" w:rsidP="0041627E">
      <w:pPr>
        <w:pStyle w:val="2"/>
        <w:snapToGrid w:val="0"/>
      </w:pPr>
      <w:bookmarkStart w:id="2" w:name="_Toc123561788"/>
      <w:r>
        <w:t>3.5</w:t>
      </w:r>
      <w:r>
        <w:tab/>
        <w:t>No suitable cell (limited service state)</w:t>
      </w:r>
      <w:bookmarkEnd w:id="2"/>
    </w:p>
    <w:p w:rsidR="0041627E" w:rsidRDefault="0041627E" w:rsidP="0041627E">
      <w:pPr>
        <w:snapToGrid w:val="0"/>
      </w:pPr>
      <w:r>
        <w:t>There are a number of situations in which the MS is unable to obtain normal service from a PLMN or SNPN. These include:</w:t>
      </w:r>
    </w:p>
    <w:p w:rsidR="0041627E" w:rsidRDefault="0041627E" w:rsidP="0041627E">
      <w:pPr>
        <w:pStyle w:val="B1"/>
        <w:snapToGrid w:val="0"/>
      </w:pPr>
      <w:r>
        <w:t>a)</w:t>
      </w:r>
      <w:r>
        <w:tab/>
        <w:t>Failure to find a suitable cell of the selected PLMN or of the selected SNPN;</w:t>
      </w:r>
    </w:p>
    <w:p w:rsidR="0041627E" w:rsidRDefault="0041627E" w:rsidP="0041627E">
      <w:pPr>
        <w:pStyle w:val="B1"/>
        <w:snapToGrid w:val="0"/>
      </w:pPr>
      <w:r>
        <w:t>b)</w:t>
      </w:r>
      <w:r>
        <w:tab/>
        <w:t>No SIM in the MS or the "list of subscriber data" with no valid entry;</w:t>
      </w:r>
    </w:p>
    <w:p w:rsidR="0041627E" w:rsidRDefault="0041627E" w:rsidP="0041627E">
      <w:pPr>
        <w:pStyle w:val="B1"/>
        <w:snapToGrid w:val="0"/>
      </w:pPr>
      <w:r>
        <w:t>c)</w:t>
      </w:r>
      <w:r>
        <w:tab/>
        <w:t>A "PLMN not allowed", "Requested service option not authorized</w:t>
      </w:r>
      <w:r>
        <w:rPr>
          <w:lang w:eastAsia="zh-CN"/>
        </w:rPr>
        <w:t xml:space="preserve"> in this PLMN</w:t>
      </w:r>
      <w:r>
        <w:t xml:space="preserve">" </w:t>
      </w:r>
      <w:del w:id="3" w:author="cmcc29" w:date="2023-02-16T22:19:00Z">
        <w:r w:rsidDel="00747F00">
          <w:delText xml:space="preserve">or </w:delText>
        </w:r>
      </w:del>
      <w:ins w:id="4" w:author="cmcc29" w:date="2023-02-16T22:19:00Z">
        <w:r w:rsidR="00747F00">
          <w:rPr>
            <w:rFonts w:hint="eastAsia"/>
            <w:lang w:eastAsia="zh-CN"/>
          </w:rPr>
          <w:t>,</w:t>
        </w:r>
      </w:ins>
      <w:r>
        <w:t xml:space="preserve">"Serving network not authorized" </w:t>
      </w:r>
      <w:ins w:id="5" w:author="cmcc29" w:date="2023-02-16T22:20:00Z">
        <w:r w:rsidR="00747F00">
          <w:rPr>
            <w:rFonts w:hint="eastAsia"/>
            <w:lang w:eastAsia="zh-CN"/>
          </w:rPr>
          <w:t xml:space="preserve">or </w:t>
        </w:r>
        <w:r w:rsidR="00747F00">
          <w:rPr>
            <w:noProof/>
            <w:lang w:val="en-US"/>
          </w:rPr>
          <w:t>"</w:t>
        </w:r>
        <w:r w:rsidR="00747F00" w:rsidRPr="00AD2676">
          <w:rPr>
            <w:noProof/>
            <w:lang w:eastAsia="zh-CN"/>
          </w:rPr>
          <w:t>PLMN</w:t>
        </w:r>
        <w:r w:rsidR="00747F00">
          <w:rPr>
            <w:noProof/>
            <w:lang w:val="en-US"/>
          </w:rPr>
          <w:t>s</w:t>
        </w:r>
        <w:r w:rsidR="00747F00" w:rsidRPr="00AD2676">
          <w:rPr>
            <w:noProof/>
            <w:lang w:eastAsia="zh-CN"/>
          </w:rPr>
          <w:t xml:space="preserve"> not allowed</w:t>
        </w:r>
        <w:r w:rsidR="00747F00">
          <w:rPr>
            <w:noProof/>
            <w:lang w:eastAsia="zh-CN"/>
          </w:rPr>
          <w:t xml:space="preserve"> to operate</w:t>
        </w:r>
        <w:r w:rsidR="00747F00" w:rsidRPr="00AD2676">
          <w:rPr>
            <w:noProof/>
            <w:lang w:eastAsia="zh-CN"/>
          </w:rPr>
          <w:t xml:space="preserve"> at the present </w:t>
        </w:r>
        <w:r w:rsidR="00747F00" w:rsidRPr="00215B37">
          <w:rPr>
            <w:noProof/>
            <w:lang w:eastAsia="zh-CN"/>
          </w:rPr>
          <w:t xml:space="preserve">UE </w:t>
        </w:r>
        <w:r w:rsidR="00747F00" w:rsidRPr="00AD2676">
          <w:rPr>
            <w:noProof/>
            <w:lang w:eastAsia="zh-CN"/>
          </w:rPr>
          <w:t>location</w:t>
        </w:r>
        <w:r w:rsidR="00747F00">
          <w:rPr>
            <w:noProof/>
            <w:lang w:val="en-US"/>
          </w:rPr>
          <w:t>"</w:t>
        </w:r>
        <w:r w:rsidR="00747F00">
          <w:rPr>
            <w:rFonts w:hint="eastAsia"/>
            <w:noProof/>
            <w:lang w:val="en-US" w:eastAsia="zh-CN"/>
          </w:rPr>
          <w:t xml:space="preserve"> </w:t>
        </w:r>
      </w:ins>
      <w:r>
        <w:t>response in case of PLMN or a "Temporarily not authorized for this SNPN" or "Permanently not authorized for this SNPN" response in case of SNPN when an LR is received;</w:t>
      </w:r>
    </w:p>
    <w:p w:rsidR="0041627E" w:rsidRDefault="0041627E" w:rsidP="0041627E">
      <w:pPr>
        <w:pStyle w:val="B1"/>
        <w:snapToGrid w:val="0"/>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rsidR="0041627E" w:rsidRDefault="0041627E" w:rsidP="0041627E">
      <w:pPr>
        <w:pStyle w:val="B1"/>
        <w:snapToGrid w:val="0"/>
      </w:pPr>
      <w:r>
        <w:t>e)</w:t>
      </w:r>
      <w:r>
        <w:tab/>
        <w:t>An "IMSI unknown in HLR" response when an LR is received (Any SIM in the ME is then considered "invalid"</w:t>
      </w:r>
      <w:r>
        <w:rPr>
          <w:lang w:eastAsia="zh-CN"/>
        </w:rPr>
        <w:t xml:space="preserve"> for </w:t>
      </w:r>
      <w:r>
        <w:t>non-GPRS services);</w:t>
      </w:r>
    </w:p>
    <w:p w:rsidR="0041627E" w:rsidRDefault="0041627E" w:rsidP="0041627E">
      <w:pPr>
        <w:pStyle w:val="B1"/>
        <w:snapToGrid w:val="0"/>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rsidR="0041627E" w:rsidRDefault="0041627E" w:rsidP="0041627E">
      <w:pPr>
        <w:pStyle w:val="B1"/>
        <w:snapToGrid w:val="0"/>
      </w:pPr>
      <w:r>
        <w:t>g)</w:t>
      </w:r>
      <w:r>
        <w:tab/>
        <w:t>Void;</w:t>
      </w:r>
    </w:p>
    <w:p w:rsidR="0041627E" w:rsidRDefault="0041627E" w:rsidP="0041627E">
      <w:pPr>
        <w:pStyle w:val="B1"/>
        <w:snapToGrid w:val="0"/>
      </w:pPr>
      <w:r>
        <w:t>h)</w:t>
      </w:r>
      <w:r>
        <w:tab/>
        <w:t>Void;</w:t>
      </w:r>
    </w:p>
    <w:p w:rsidR="0041627E" w:rsidRDefault="0041627E" w:rsidP="0041627E">
      <w:pPr>
        <w:pStyle w:val="B1"/>
        <w:snapToGrid w:val="0"/>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rsidR="0041627E" w:rsidRDefault="0041627E" w:rsidP="0041627E">
      <w:pPr>
        <w:pStyle w:val="B1"/>
        <w:snapToGrid w:val="0"/>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rsidR="0041627E" w:rsidRDefault="0041627E" w:rsidP="0041627E">
      <w:pPr>
        <w:pStyle w:val="B1"/>
        <w:snapToGrid w:val="0"/>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rsidR="0041627E" w:rsidRDefault="0041627E" w:rsidP="0041627E">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rsidR="0041627E" w:rsidRDefault="0041627E" w:rsidP="0041627E">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rsidR="0041627E" w:rsidRDefault="0041627E" w:rsidP="0041627E">
      <w:pPr>
        <w:snapToGrid w:val="0"/>
      </w:pPr>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rsidR="0041627E" w:rsidRDefault="0041627E" w:rsidP="0041627E">
      <w:pPr>
        <w:snapToGrid w:val="0"/>
      </w:pPr>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rsidR="0041627E" w:rsidRDefault="0041627E" w:rsidP="0041627E">
      <w:pPr>
        <w:snapToGrid w:val="0"/>
      </w:pPr>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eCall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eCall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mode and attempt to camp on a cell of the SNPN supporting emergency services. After an emergency call is released, the MS should stop operating in SNPN access mode and perform PLMN selection. If the MS is enabled for SNPN and wants to perform </w:t>
      </w:r>
      <w:r>
        <w:rPr>
          <w:noProof/>
        </w:rPr>
        <w:t>configuration of SNPN subscription parameters in PLMN via the user plane</w:t>
      </w:r>
      <w:r>
        <w:t>, but there is no available PLMN for normal services, either because of no available PLMN or all available PLMNs being in forbidden PLMN list due to LR failure, the MS may start operating in SNPN access mode (if the MS is configured with default UE credentials) and perform SNPN selection as per subclause 4.9.3.1.3 or 4.9.3.1.4. After the onboarding services in SNPN are complete, the MS may stop operating in SNPN access mode and perform PLMN selection.</w:t>
      </w:r>
    </w:p>
    <w:p w:rsidR="0041627E" w:rsidRDefault="0041627E" w:rsidP="0041627E">
      <w:pPr>
        <w:snapToGrid w:val="0"/>
      </w:pPr>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rsidR="0041627E" w:rsidRDefault="0041627E" w:rsidP="0041627E">
      <w:pPr>
        <w:pStyle w:val="B1"/>
        <w:snapToGrid w:val="0"/>
      </w:pPr>
      <w:r>
        <w:t>-</w:t>
      </w:r>
      <w:r>
        <w:tab/>
        <w:t>attempts to camp on an acceptable cell so that emergency calls can be made if supported and necessary; and</w:t>
      </w:r>
    </w:p>
    <w:p w:rsidR="0041627E" w:rsidRDefault="0041627E" w:rsidP="0041627E">
      <w:pPr>
        <w:pStyle w:val="B1"/>
        <w:snapToGrid w:val="0"/>
      </w:pPr>
      <w:r>
        <w:t>-</w:t>
      </w:r>
      <w:r>
        <w:tab/>
        <w:t>may perform SNPN selection procedure for onboarding services in SNPN if the MS is configured with the default UE credentials for primary authentication.</w:t>
      </w:r>
    </w:p>
    <w:p w:rsidR="0041627E" w:rsidRDefault="0041627E" w:rsidP="0041627E">
      <w:pPr>
        <w:snapToGrid w:val="0"/>
      </w:pPr>
      <w:r>
        <w:t>For the item l, the MS shall search for available and allowable PLMNs in the manner described in clause 4.4.3.1 and when indicated in the SIM also as described in clause 4.4.3.4.</w:t>
      </w:r>
    </w:p>
    <w:p w:rsidR="0041627E" w:rsidRDefault="0041627E" w:rsidP="0041627E">
      <w:pPr>
        <w:snapToGrid w:val="0"/>
      </w:pPr>
      <w:r>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and the MS determines that there is an available PLMN supporting emergency services (based on broadcasted information of PLMN support for emergency services), the MS shall stop operating in SNPN access mode and attempt to camp on a cell of the PLMN supporting emergency services so that emergency calls can be made. After an emergency call is released, the MS may re-start operating in SNPN access mode and perform SNPN selection. If the MS is enabled for SNPN and wants to </w:t>
      </w:r>
      <w:r>
        <w:rPr>
          <w:lang w:val="en-IN" w:eastAsia="fr-FR"/>
        </w:rPr>
        <w:t>select an SNPN for onboarding services in SNPN</w:t>
      </w:r>
      <w:r>
        <w:t xml:space="preserve">, but finds no suitable SNPN as per subclause 4.9.3.1.3 or 4.9.3.1.4, the MS may stop operating in SNPN access mode, and perform PLMN selection (if the MS is configured with PLMN credentials in USIM). The MS may perform PLMN selection as per clause 4.4. After the </w:t>
      </w:r>
      <w:r>
        <w:rPr>
          <w:noProof/>
        </w:rPr>
        <w:t>configuration of SNPN subscription parameters in PLMN via the user plane</w:t>
      </w:r>
      <w:r>
        <w:t xml:space="preserve"> is complete, the MS may start operating in SNPN access mode and perform SNPN selection.</w:t>
      </w:r>
    </w:p>
    <w:p w:rsidR="0041627E" w:rsidRDefault="0041627E" w:rsidP="0041627E">
      <w:pPr>
        <w:snapToGrid w:val="0"/>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rsidR="0041627E" w:rsidRPr="0041627E" w:rsidRDefault="0041627E">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5D0908" w:rsidRPr="005D0908" w:rsidRDefault="005D0908">
      <w:pPr>
        <w:rPr>
          <w:noProof/>
          <w:lang w:eastAsia="zh-CN"/>
        </w:rPr>
      </w:pPr>
    </w:p>
    <w:sectPr w:rsidR="005D0908" w:rsidRPr="005D09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D11C78" w:rsidRDefault="00D11C78">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86C" w:rsidRDefault="002B586C">
      <w:r>
        <w:separator/>
      </w:r>
    </w:p>
  </w:endnote>
  <w:endnote w:type="continuationSeparator" w:id="0">
    <w:p w:rsidR="002B586C" w:rsidRDefault="002B5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86C" w:rsidRDefault="002B586C">
      <w:r>
        <w:separator/>
      </w:r>
    </w:p>
  </w:footnote>
  <w:footnote w:type="continuationSeparator" w:id="0">
    <w:p w:rsidR="002B586C" w:rsidRDefault="002B58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02981"/>
    <w:multiLevelType w:val="hybridMultilevel"/>
    <w:tmpl w:val="86B2CAE2"/>
    <w:lvl w:ilvl="0" w:tplc="1AC8F1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65DBD"/>
    <w:rsid w:val="000758F5"/>
    <w:rsid w:val="000A3D21"/>
    <w:rsid w:val="000A6394"/>
    <w:rsid w:val="000B7FED"/>
    <w:rsid w:val="000C038A"/>
    <w:rsid w:val="000C6598"/>
    <w:rsid w:val="000C793C"/>
    <w:rsid w:val="000D3EDD"/>
    <w:rsid w:val="000D44B3"/>
    <w:rsid w:val="000E2C91"/>
    <w:rsid w:val="000F3C2F"/>
    <w:rsid w:val="00114398"/>
    <w:rsid w:val="00145D43"/>
    <w:rsid w:val="00175102"/>
    <w:rsid w:val="0017642D"/>
    <w:rsid w:val="00186885"/>
    <w:rsid w:val="00191620"/>
    <w:rsid w:val="00192C46"/>
    <w:rsid w:val="001A08B3"/>
    <w:rsid w:val="001A7B60"/>
    <w:rsid w:val="001B52F0"/>
    <w:rsid w:val="001B7A65"/>
    <w:rsid w:val="001E41F3"/>
    <w:rsid w:val="001F11AC"/>
    <w:rsid w:val="00210DB3"/>
    <w:rsid w:val="0025218A"/>
    <w:rsid w:val="0026004D"/>
    <w:rsid w:val="002640DD"/>
    <w:rsid w:val="00265E46"/>
    <w:rsid w:val="00275D12"/>
    <w:rsid w:val="00284FEB"/>
    <w:rsid w:val="002860C4"/>
    <w:rsid w:val="002B5741"/>
    <w:rsid w:val="002B586C"/>
    <w:rsid w:val="002D0FA7"/>
    <w:rsid w:val="002E209D"/>
    <w:rsid w:val="002E472E"/>
    <w:rsid w:val="003042CF"/>
    <w:rsid w:val="00305409"/>
    <w:rsid w:val="00317E0E"/>
    <w:rsid w:val="003313A7"/>
    <w:rsid w:val="00331E06"/>
    <w:rsid w:val="003609EF"/>
    <w:rsid w:val="0036231A"/>
    <w:rsid w:val="00374DD4"/>
    <w:rsid w:val="003A7A68"/>
    <w:rsid w:val="003C379E"/>
    <w:rsid w:val="003D2D74"/>
    <w:rsid w:val="003E1A36"/>
    <w:rsid w:val="003E243E"/>
    <w:rsid w:val="003E295E"/>
    <w:rsid w:val="00402661"/>
    <w:rsid w:val="0040388C"/>
    <w:rsid w:val="00410371"/>
    <w:rsid w:val="0041627E"/>
    <w:rsid w:val="00420245"/>
    <w:rsid w:val="004242F1"/>
    <w:rsid w:val="004362CE"/>
    <w:rsid w:val="00441F7A"/>
    <w:rsid w:val="00453F3E"/>
    <w:rsid w:val="00493094"/>
    <w:rsid w:val="004B0477"/>
    <w:rsid w:val="004B2FC0"/>
    <w:rsid w:val="004B75B7"/>
    <w:rsid w:val="004D0B78"/>
    <w:rsid w:val="004E0E50"/>
    <w:rsid w:val="004E6A28"/>
    <w:rsid w:val="005141D9"/>
    <w:rsid w:val="0051580D"/>
    <w:rsid w:val="00515DB5"/>
    <w:rsid w:val="005169D4"/>
    <w:rsid w:val="00520CA3"/>
    <w:rsid w:val="00547111"/>
    <w:rsid w:val="00557375"/>
    <w:rsid w:val="005717EE"/>
    <w:rsid w:val="00592D74"/>
    <w:rsid w:val="005A461E"/>
    <w:rsid w:val="005A5198"/>
    <w:rsid w:val="005D0908"/>
    <w:rsid w:val="005E2BC9"/>
    <w:rsid w:val="005E2C44"/>
    <w:rsid w:val="0061540D"/>
    <w:rsid w:val="00621188"/>
    <w:rsid w:val="006257ED"/>
    <w:rsid w:val="00641831"/>
    <w:rsid w:val="00653DE4"/>
    <w:rsid w:val="00665C47"/>
    <w:rsid w:val="00682865"/>
    <w:rsid w:val="00695808"/>
    <w:rsid w:val="006B02E7"/>
    <w:rsid w:val="006B46FB"/>
    <w:rsid w:val="006B4A67"/>
    <w:rsid w:val="006E21FB"/>
    <w:rsid w:val="006F7EDC"/>
    <w:rsid w:val="00712946"/>
    <w:rsid w:val="00716BFD"/>
    <w:rsid w:val="00736CE4"/>
    <w:rsid w:val="00742E6D"/>
    <w:rsid w:val="00745D99"/>
    <w:rsid w:val="00747F00"/>
    <w:rsid w:val="00767D7A"/>
    <w:rsid w:val="00775C16"/>
    <w:rsid w:val="00792342"/>
    <w:rsid w:val="007977A8"/>
    <w:rsid w:val="007A4E15"/>
    <w:rsid w:val="007A588A"/>
    <w:rsid w:val="007B265D"/>
    <w:rsid w:val="007B512A"/>
    <w:rsid w:val="007C2097"/>
    <w:rsid w:val="007D4035"/>
    <w:rsid w:val="007D6A07"/>
    <w:rsid w:val="007D6A43"/>
    <w:rsid w:val="007F7259"/>
    <w:rsid w:val="008040A8"/>
    <w:rsid w:val="0082042D"/>
    <w:rsid w:val="008279FA"/>
    <w:rsid w:val="00840265"/>
    <w:rsid w:val="00854414"/>
    <w:rsid w:val="008626E7"/>
    <w:rsid w:val="00863BD3"/>
    <w:rsid w:val="00870EE7"/>
    <w:rsid w:val="008863B9"/>
    <w:rsid w:val="008A45A6"/>
    <w:rsid w:val="008B4372"/>
    <w:rsid w:val="008C7D22"/>
    <w:rsid w:val="008D3CCC"/>
    <w:rsid w:val="008F3789"/>
    <w:rsid w:val="008F455F"/>
    <w:rsid w:val="008F6818"/>
    <w:rsid w:val="008F686C"/>
    <w:rsid w:val="009148DE"/>
    <w:rsid w:val="0092027C"/>
    <w:rsid w:val="009278DA"/>
    <w:rsid w:val="00941E30"/>
    <w:rsid w:val="009634D9"/>
    <w:rsid w:val="009677F8"/>
    <w:rsid w:val="009777D9"/>
    <w:rsid w:val="00991B88"/>
    <w:rsid w:val="009A18E9"/>
    <w:rsid w:val="009A5753"/>
    <w:rsid w:val="009A579D"/>
    <w:rsid w:val="009E3297"/>
    <w:rsid w:val="009E5F06"/>
    <w:rsid w:val="009F734F"/>
    <w:rsid w:val="00A175AD"/>
    <w:rsid w:val="00A246B6"/>
    <w:rsid w:val="00A34E06"/>
    <w:rsid w:val="00A47E70"/>
    <w:rsid w:val="00A50CF0"/>
    <w:rsid w:val="00A7671C"/>
    <w:rsid w:val="00AA2CBC"/>
    <w:rsid w:val="00AC5820"/>
    <w:rsid w:val="00AD1CD8"/>
    <w:rsid w:val="00AF54A6"/>
    <w:rsid w:val="00B258BB"/>
    <w:rsid w:val="00B32466"/>
    <w:rsid w:val="00B64C22"/>
    <w:rsid w:val="00B67B97"/>
    <w:rsid w:val="00B84675"/>
    <w:rsid w:val="00B968C8"/>
    <w:rsid w:val="00BA3EC5"/>
    <w:rsid w:val="00BA4AD1"/>
    <w:rsid w:val="00BA51D9"/>
    <w:rsid w:val="00BA7D3A"/>
    <w:rsid w:val="00BB5DFC"/>
    <w:rsid w:val="00BC6E65"/>
    <w:rsid w:val="00BD279D"/>
    <w:rsid w:val="00BD6BB8"/>
    <w:rsid w:val="00BF7703"/>
    <w:rsid w:val="00C03A52"/>
    <w:rsid w:val="00C0588F"/>
    <w:rsid w:val="00C10D3D"/>
    <w:rsid w:val="00C10F50"/>
    <w:rsid w:val="00C43DA0"/>
    <w:rsid w:val="00C46893"/>
    <w:rsid w:val="00C66BA2"/>
    <w:rsid w:val="00C870F6"/>
    <w:rsid w:val="00C939E4"/>
    <w:rsid w:val="00C95985"/>
    <w:rsid w:val="00CB6A0F"/>
    <w:rsid w:val="00CC5026"/>
    <w:rsid w:val="00CC68D0"/>
    <w:rsid w:val="00CD0CB5"/>
    <w:rsid w:val="00CE7EE9"/>
    <w:rsid w:val="00CF2136"/>
    <w:rsid w:val="00CF231E"/>
    <w:rsid w:val="00D00EBA"/>
    <w:rsid w:val="00D03F9A"/>
    <w:rsid w:val="00D06D51"/>
    <w:rsid w:val="00D11C78"/>
    <w:rsid w:val="00D24991"/>
    <w:rsid w:val="00D2697D"/>
    <w:rsid w:val="00D50255"/>
    <w:rsid w:val="00D66520"/>
    <w:rsid w:val="00D80124"/>
    <w:rsid w:val="00D84AE9"/>
    <w:rsid w:val="00DC23C6"/>
    <w:rsid w:val="00DC316F"/>
    <w:rsid w:val="00DD1935"/>
    <w:rsid w:val="00DE34CF"/>
    <w:rsid w:val="00E00F50"/>
    <w:rsid w:val="00E06271"/>
    <w:rsid w:val="00E1227D"/>
    <w:rsid w:val="00E13F3D"/>
    <w:rsid w:val="00E1728E"/>
    <w:rsid w:val="00E34898"/>
    <w:rsid w:val="00E444F9"/>
    <w:rsid w:val="00E90F51"/>
    <w:rsid w:val="00E950BF"/>
    <w:rsid w:val="00EB09B7"/>
    <w:rsid w:val="00EB57AA"/>
    <w:rsid w:val="00ED1A22"/>
    <w:rsid w:val="00EE7D7C"/>
    <w:rsid w:val="00F07FDE"/>
    <w:rsid w:val="00F13845"/>
    <w:rsid w:val="00F155EA"/>
    <w:rsid w:val="00F25D98"/>
    <w:rsid w:val="00F300FB"/>
    <w:rsid w:val="00F530D5"/>
    <w:rsid w:val="00F61657"/>
    <w:rsid w:val="00F719FC"/>
    <w:rsid w:val="00F809B3"/>
    <w:rsid w:val="00F82EE3"/>
    <w:rsid w:val="00F918C0"/>
    <w:rsid w:val="00F95B13"/>
    <w:rsid w:val="00F970B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C0588F"/>
  </w:style>
  <w:style w:type="character" w:customStyle="1" w:styleId="NOChar">
    <w:name w:val="NO Char"/>
    <w:rsid w:val="00C0588F"/>
  </w:style>
  <w:style w:type="character" w:customStyle="1" w:styleId="EXCar">
    <w:name w:val="EX Car"/>
    <w:link w:val="EX"/>
    <w:qFormat/>
    <w:rsid w:val="00C0588F"/>
    <w:rPr>
      <w:rFonts w:ascii="Times New Roman" w:hAnsi="Times New Roman"/>
      <w:lang w:val="en-GB" w:eastAsia="en-US"/>
    </w:rPr>
  </w:style>
  <w:style w:type="character" w:customStyle="1" w:styleId="B3Car">
    <w:name w:val="B3 Car"/>
    <w:link w:val="B3"/>
    <w:rsid w:val="00C0588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669019">
      <w:bodyDiv w:val="1"/>
      <w:marLeft w:val="0"/>
      <w:marRight w:val="0"/>
      <w:marTop w:val="0"/>
      <w:marBottom w:val="0"/>
      <w:divBdr>
        <w:top w:val="none" w:sz="0" w:space="0" w:color="auto"/>
        <w:left w:val="none" w:sz="0" w:space="0" w:color="auto"/>
        <w:bottom w:val="none" w:sz="0" w:space="0" w:color="auto"/>
        <w:right w:val="none" w:sz="0" w:space="0" w:color="auto"/>
      </w:divBdr>
    </w:div>
    <w:div w:id="353384061">
      <w:bodyDiv w:val="1"/>
      <w:marLeft w:val="0"/>
      <w:marRight w:val="0"/>
      <w:marTop w:val="0"/>
      <w:marBottom w:val="0"/>
      <w:divBdr>
        <w:top w:val="none" w:sz="0" w:space="0" w:color="auto"/>
        <w:left w:val="none" w:sz="0" w:space="0" w:color="auto"/>
        <w:bottom w:val="none" w:sz="0" w:space="0" w:color="auto"/>
        <w:right w:val="none" w:sz="0" w:space="0" w:color="auto"/>
      </w:divBdr>
    </w:div>
    <w:div w:id="399257042">
      <w:bodyDiv w:val="1"/>
      <w:marLeft w:val="0"/>
      <w:marRight w:val="0"/>
      <w:marTop w:val="0"/>
      <w:marBottom w:val="0"/>
      <w:divBdr>
        <w:top w:val="none" w:sz="0" w:space="0" w:color="auto"/>
        <w:left w:val="none" w:sz="0" w:space="0" w:color="auto"/>
        <w:bottom w:val="none" w:sz="0" w:space="0" w:color="auto"/>
        <w:right w:val="none" w:sz="0" w:space="0" w:color="auto"/>
      </w:divBdr>
    </w:div>
    <w:div w:id="458307451">
      <w:bodyDiv w:val="1"/>
      <w:marLeft w:val="0"/>
      <w:marRight w:val="0"/>
      <w:marTop w:val="0"/>
      <w:marBottom w:val="0"/>
      <w:divBdr>
        <w:top w:val="none" w:sz="0" w:space="0" w:color="auto"/>
        <w:left w:val="none" w:sz="0" w:space="0" w:color="auto"/>
        <w:bottom w:val="none" w:sz="0" w:space="0" w:color="auto"/>
        <w:right w:val="none" w:sz="0" w:space="0" w:color="auto"/>
      </w:divBdr>
    </w:div>
    <w:div w:id="560287040">
      <w:bodyDiv w:val="1"/>
      <w:marLeft w:val="0"/>
      <w:marRight w:val="0"/>
      <w:marTop w:val="0"/>
      <w:marBottom w:val="0"/>
      <w:divBdr>
        <w:top w:val="none" w:sz="0" w:space="0" w:color="auto"/>
        <w:left w:val="none" w:sz="0" w:space="0" w:color="auto"/>
        <w:bottom w:val="none" w:sz="0" w:space="0" w:color="auto"/>
        <w:right w:val="none" w:sz="0" w:space="0" w:color="auto"/>
      </w:divBdr>
    </w:div>
    <w:div w:id="877859822">
      <w:bodyDiv w:val="1"/>
      <w:marLeft w:val="0"/>
      <w:marRight w:val="0"/>
      <w:marTop w:val="0"/>
      <w:marBottom w:val="0"/>
      <w:divBdr>
        <w:top w:val="none" w:sz="0" w:space="0" w:color="auto"/>
        <w:left w:val="none" w:sz="0" w:space="0" w:color="auto"/>
        <w:bottom w:val="none" w:sz="0" w:space="0" w:color="auto"/>
        <w:right w:val="none" w:sz="0" w:space="0" w:color="auto"/>
      </w:divBdr>
    </w:div>
    <w:div w:id="1057313210">
      <w:bodyDiv w:val="1"/>
      <w:marLeft w:val="0"/>
      <w:marRight w:val="0"/>
      <w:marTop w:val="0"/>
      <w:marBottom w:val="0"/>
      <w:divBdr>
        <w:top w:val="none" w:sz="0" w:space="0" w:color="auto"/>
        <w:left w:val="none" w:sz="0" w:space="0" w:color="auto"/>
        <w:bottom w:val="none" w:sz="0" w:space="0" w:color="auto"/>
        <w:right w:val="none" w:sz="0" w:space="0" w:color="auto"/>
      </w:divBdr>
    </w:div>
    <w:div w:id="1205368316">
      <w:bodyDiv w:val="1"/>
      <w:marLeft w:val="0"/>
      <w:marRight w:val="0"/>
      <w:marTop w:val="0"/>
      <w:marBottom w:val="0"/>
      <w:divBdr>
        <w:top w:val="none" w:sz="0" w:space="0" w:color="auto"/>
        <w:left w:val="none" w:sz="0" w:space="0" w:color="auto"/>
        <w:bottom w:val="none" w:sz="0" w:space="0" w:color="auto"/>
        <w:right w:val="none" w:sz="0" w:space="0" w:color="auto"/>
      </w:divBdr>
    </w:div>
    <w:div w:id="1220050221">
      <w:bodyDiv w:val="1"/>
      <w:marLeft w:val="0"/>
      <w:marRight w:val="0"/>
      <w:marTop w:val="0"/>
      <w:marBottom w:val="0"/>
      <w:divBdr>
        <w:top w:val="none" w:sz="0" w:space="0" w:color="auto"/>
        <w:left w:val="none" w:sz="0" w:space="0" w:color="auto"/>
        <w:bottom w:val="none" w:sz="0" w:space="0" w:color="auto"/>
        <w:right w:val="none" w:sz="0" w:space="0" w:color="auto"/>
      </w:divBdr>
    </w:div>
    <w:div w:id="1261372900">
      <w:bodyDiv w:val="1"/>
      <w:marLeft w:val="0"/>
      <w:marRight w:val="0"/>
      <w:marTop w:val="0"/>
      <w:marBottom w:val="0"/>
      <w:divBdr>
        <w:top w:val="none" w:sz="0" w:space="0" w:color="auto"/>
        <w:left w:val="none" w:sz="0" w:space="0" w:color="auto"/>
        <w:bottom w:val="none" w:sz="0" w:space="0" w:color="auto"/>
        <w:right w:val="none" w:sz="0" w:space="0" w:color="auto"/>
      </w:divBdr>
    </w:div>
    <w:div w:id="1274554166">
      <w:bodyDiv w:val="1"/>
      <w:marLeft w:val="0"/>
      <w:marRight w:val="0"/>
      <w:marTop w:val="0"/>
      <w:marBottom w:val="0"/>
      <w:divBdr>
        <w:top w:val="none" w:sz="0" w:space="0" w:color="auto"/>
        <w:left w:val="none" w:sz="0" w:space="0" w:color="auto"/>
        <w:bottom w:val="none" w:sz="0" w:space="0" w:color="auto"/>
        <w:right w:val="none" w:sz="0" w:space="0" w:color="auto"/>
      </w:divBdr>
    </w:div>
    <w:div w:id="1572039276">
      <w:bodyDiv w:val="1"/>
      <w:marLeft w:val="0"/>
      <w:marRight w:val="0"/>
      <w:marTop w:val="0"/>
      <w:marBottom w:val="0"/>
      <w:divBdr>
        <w:top w:val="none" w:sz="0" w:space="0" w:color="auto"/>
        <w:left w:val="none" w:sz="0" w:space="0" w:color="auto"/>
        <w:bottom w:val="none" w:sz="0" w:space="0" w:color="auto"/>
        <w:right w:val="none" w:sz="0" w:space="0" w:color="auto"/>
      </w:divBdr>
    </w:div>
    <w:div w:id="1969319052">
      <w:bodyDiv w:val="1"/>
      <w:marLeft w:val="0"/>
      <w:marRight w:val="0"/>
      <w:marTop w:val="0"/>
      <w:marBottom w:val="0"/>
      <w:divBdr>
        <w:top w:val="none" w:sz="0" w:space="0" w:color="auto"/>
        <w:left w:val="none" w:sz="0" w:space="0" w:color="auto"/>
        <w:bottom w:val="none" w:sz="0" w:space="0" w:color="auto"/>
        <w:right w:val="none" w:sz="0" w:space="0" w:color="auto"/>
      </w:divBdr>
    </w:div>
    <w:div w:id="21328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4557A-73E7-40B4-B300-A2891990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3</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86</cp:revision>
  <cp:lastPrinted>1900-01-01T00:00:00Z</cp:lastPrinted>
  <dcterms:created xsi:type="dcterms:W3CDTF">2023-01-09T13:03:00Z</dcterms:created>
  <dcterms:modified xsi:type="dcterms:W3CDTF">2023-03-09T06:47:00Z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